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F87C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B2090D">
        <w:rPr>
          <w:b/>
          <w:i/>
          <w:noProof/>
          <w:sz w:val="28"/>
        </w:rPr>
        <w:t>2211</w:t>
      </w:r>
      <w:r w:rsidR="00B2090D">
        <w:rPr>
          <w:b/>
          <w:i/>
          <w:noProof/>
          <w:sz w:val="28"/>
        </w:rPr>
        <w:t>303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52934" w:rsidR="001E41F3" w:rsidRPr="00410371" w:rsidRDefault="00AE7E78" w:rsidP="00333E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3E66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4488E" w:rsidR="001E41F3" w:rsidRPr="00410371" w:rsidRDefault="00584BF1" w:rsidP="00584B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95742" w:rsidR="001E41F3" w:rsidRPr="00410371" w:rsidRDefault="00B209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12E80" w:rsidR="001E41F3" w:rsidRPr="00410371" w:rsidRDefault="00AE7E78" w:rsidP="00333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3E66">
              <w:rPr>
                <w:b/>
                <w:noProof/>
                <w:sz w:val="28"/>
              </w:rPr>
              <w:t>17.</w:t>
            </w:r>
            <w:r w:rsidR="00333E66" w:rsidRPr="00333E66">
              <w:rPr>
                <w:b/>
                <w:noProof/>
                <w:sz w:val="28"/>
              </w:rPr>
              <w:t>4</w:t>
            </w:r>
            <w:r w:rsidRPr="00333E66">
              <w:rPr>
                <w:b/>
                <w:noProof/>
                <w:sz w:val="28"/>
              </w:rPr>
              <w:t>.</w:t>
            </w:r>
            <w:r w:rsidR="00333E66" w:rsidRPr="00333E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70A8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792DC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E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99F743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3E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33E6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3E6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C03D3" w:rsidR="001E41F3" w:rsidRDefault="00BD418F">
            <w:pPr>
              <w:pStyle w:val="CRCoverPage"/>
              <w:spacing w:after="0"/>
              <w:ind w:left="100"/>
              <w:rPr>
                <w:noProof/>
              </w:rPr>
            </w:pPr>
            <w:r w:rsidRPr="00BD418F">
              <w:t>Update the scope of TS 23.247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03EE4" w:rsidR="001E41F3" w:rsidRDefault="003E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236C34">
              <w:rPr>
                <w:noProof/>
              </w:rPr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12C48" w:rsidR="001E41F3" w:rsidRDefault="00333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57544" w:rsidR="001E41F3" w:rsidRDefault="00333E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31E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3E6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133E9" w14:textId="633C0543" w:rsidR="00572F9E" w:rsidRDefault="00333E66" w:rsidP="00572F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In SA2#153E meeting, the Rel-18 WID for MBS</w:t>
            </w:r>
            <w:r w:rsidR="0028698F">
              <w:rPr>
                <w:noProof/>
              </w:rPr>
              <w:t>, 5MBS_Ph2</w:t>
            </w:r>
            <w:r>
              <w:rPr>
                <w:noProof/>
              </w:rPr>
              <w:t xml:space="preserve"> </w:t>
            </w:r>
            <w:r w:rsidR="006505D2">
              <w:rPr>
                <w:noProof/>
              </w:rPr>
              <w:t>wa</w:t>
            </w:r>
            <w:r>
              <w:rPr>
                <w:noProof/>
              </w:rPr>
              <w:t>s approved.</w:t>
            </w:r>
            <w:r w:rsidR="002519E5">
              <w:rPr>
                <w:rFonts w:hint="eastAsia"/>
                <w:noProof/>
                <w:lang w:eastAsia="zh-CN"/>
              </w:rPr>
              <w:t xml:space="preserve"> </w:t>
            </w:r>
            <w:r w:rsidR="002519E5">
              <w:rPr>
                <w:noProof/>
                <w:lang w:val="en-US" w:eastAsia="zh-CN"/>
              </w:rPr>
              <w:t xml:space="preserve">The </w:t>
            </w:r>
            <w:r w:rsidR="0028698F">
              <w:rPr>
                <w:noProof/>
                <w:lang w:val="en-US" w:eastAsia="zh-CN"/>
              </w:rPr>
              <w:t xml:space="preserve">WID </w:t>
            </w:r>
            <w:r w:rsidR="00E55552">
              <w:rPr>
                <w:noProof/>
                <w:lang w:val="en-US" w:eastAsia="zh-CN"/>
              </w:rPr>
              <w:t>includes the update</w:t>
            </w:r>
            <w:r w:rsidR="0028698F">
              <w:rPr>
                <w:noProof/>
                <w:lang w:val="en-US" w:eastAsia="zh-CN"/>
              </w:rPr>
              <w:t xml:space="preserve"> </w:t>
            </w:r>
            <w:r w:rsidR="00E55552">
              <w:rPr>
                <w:noProof/>
                <w:lang w:val="en-US" w:eastAsia="zh-CN"/>
              </w:rPr>
              <w:t xml:space="preserve">of </w:t>
            </w:r>
            <w:r w:rsidR="0028698F">
              <w:rPr>
                <w:noProof/>
                <w:lang w:val="en-US" w:eastAsia="zh-CN"/>
              </w:rPr>
              <w:t xml:space="preserve">several current existing specifications </w:t>
            </w:r>
            <w:r w:rsidR="00E55552">
              <w:rPr>
                <w:noProof/>
                <w:lang w:val="en-US" w:eastAsia="zh-CN"/>
              </w:rPr>
              <w:t>e.g.,</w:t>
            </w:r>
            <w:r w:rsidR="0028698F">
              <w:rPr>
                <w:noProof/>
                <w:lang w:val="en-US" w:eastAsia="zh-CN"/>
              </w:rPr>
              <w:t xml:space="preserve"> TS 23.2</w:t>
            </w:r>
            <w:r w:rsidR="006505D2">
              <w:rPr>
                <w:noProof/>
                <w:lang w:val="en-US" w:eastAsia="zh-CN"/>
              </w:rPr>
              <w:t>4</w:t>
            </w:r>
            <w:r w:rsidR="0028698F">
              <w:rPr>
                <w:noProof/>
                <w:lang w:val="en-US" w:eastAsia="zh-CN"/>
              </w:rPr>
              <w:t xml:space="preserve">7. </w:t>
            </w:r>
          </w:p>
          <w:p w14:paraId="10A2BA94" w14:textId="77777777" w:rsidR="001E41F3" w:rsidRDefault="0028698F" w:rsidP="00660D6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Since the normative work of</w:t>
            </w:r>
            <w:r w:rsidR="00FB7D5D">
              <w:rPr>
                <w:noProof/>
              </w:rPr>
              <w:t xml:space="preserve"> 5MBS_Ph2 </w:t>
            </w:r>
            <w:r w:rsidR="00660D68">
              <w:rPr>
                <w:noProof/>
                <w:lang w:val="en-US" w:eastAsia="zh-CN"/>
              </w:rPr>
              <w:t>contains</w:t>
            </w:r>
            <w:r>
              <w:rPr>
                <w:noProof/>
                <w:lang w:val="en-US" w:eastAsia="zh-CN"/>
              </w:rPr>
              <w:t xml:space="preserve"> several additional aspects</w:t>
            </w:r>
            <w:r w:rsidR="00A53D57">
              <w:rPr>
                <w:noProof/>
                <w:lang w:val="en-US" w:eastAsia="zh-CN"/>
              </w:rPr>
              <w:t>, e.g., group message delivery</w:t>
            </w:r>
            <w:r w:rsidR="00506AFD">
              <w:rPr>
                <w:noProof/>
                <w:lang w:val="en-US" w:eastAsia="zh-CN"/>
              </w:rPr>
              <w:t>. T</w:t>
            </w:r>
            <w:r w:rsidR="00A53D57">
              <w:rPr>
                <w:noProof/>
                <w:lang w:val="en-US" w:eastAsia="zh-CN"/>
              </w:rPr>
              <w:t>herefore</w:t>
            </w:r>
            <w:r w:rsidR="00506AFD">
              <w:rPr>
                <w:noProof/>
                <w:lang w:val="en-US" w:eastAsia="zh-CN"/>
              </w:rPr>
              <w:t>,</w:t>
            </w:r>
            <w:r w:rsidR="00A53D57">
              <w:rPr>
                <w:noProof/>
                <w:lang w:val="en-US" w:eastAsia="zh-CN"/>
              </w:rPr>
              <w:t xml:space="preserve"> the original scope is insufficient to cover the real content of the specification. </w:t>
            </w:r>
          </w:p>
          <w:p w14:paraId="708AA7DE" w14:textId="00B71D49" w:rsidR="00E55552" w:rsidRPr="002519E5" w:rsidRDefault="00E55552" w:rsidP="000258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Note that based on the progress of 154 meeting the scope might be further updated</w:t>
            </w:r>
            <w:r w:rsidR="00025860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5C728" w:rsidR="00B62BB6" w:rsidRDefault="0028698F" w:rsidP="00B62BB6">
            <w:pPr>
              <w:pStyle w:val="CRCoverPage"/>
              <w:spacing w:after="0"/>
              <w:ind w:left="100"/>
              <w:rPr>
                <w:noProof/>
              </w:rPr>
            </w:pPr>
            <w:r w:rsidRPr="0028698F">
              <w:rPr>
                <w:noProof/>
              </w:rPr>
              <w:t xml:space="preserve">Update the </w:t>
            </w:r>
            <w:r w:rsidR="00506AFD">
              <w:rPr>
                <w:noProof/>
              </w:rPr>
              <w:t>scope of this specification</w:t>
            </w:r>
            <w:r w:rsidR="00B62BB6">
              <w:rPr>
                <w:noProof/>
              </w:rPr>
              <w:t xml:space="preserve"> to reflect the Rel-18 additions, e.g., Group message delivery, and any other agreed objectives in SA2#154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A5E0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2B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34E34" w:rsidR="001E41F3" w:rsidRDefault="00B62BB6" w:rsidP="00B6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 of TS 23.247 cannot reflect its content.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F18B4" w:rsidR="001E41F3" w:rsidRDefault="0025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7213A3C" w14:textId="77777777" w:rsidR="002519E5" w:rsidRDefault="002519E5" w:rsidP="002519E5">
      <w:pPr>
        <w:pStyle w:val="1"/>
      </w:pPr>
      <w:bookmarkStart w:id="2" w:name="_Toc114570369"/>
      <w:bookmarkEnd w:id="1"/>
      <w:r>
        <w:t>1</w:t>
      </w:r>
      <w:r>
        <w:tab/>
        <w:t>Scope</w:t>
      </w:r>
      <w:bookmarkEnd w:id="2"/>
    </w:p>
    <w:p w14:paraId="40C3C8F8" w14:textId="5DB26742" w:rsidR="002519E5" w:rsidRDefault="002519E5" w:rsidP="002519E5">
      <w:r>
        <w:rPr>
          <w:rFonts w:eastAsia="MS Mincho"/>
        </w:rPr>
        <w:t xml:space="preserve">The present document specifies </w:t>
      </w:r>
      <w:r>
        <w:t xml:space="preserve">architectural enhancements to the 5G system using NR to support multicast and broadcast communication services, complying to the requirements in TS 22.146 [2], TS 22.246 [3] and TS 22.261 [4]. This document encompasses support for functions such as how to deliver multicast and broadcast communications </w:t>
      </w:r>
      <w:r w:rsidRPr="00CE6797">
        <w:t>including support within certain location areas, mobility, MBS session management</w:t>
      </w:r>
      <w:ins w:id="3" w:author="user3" w:date="2022-11-18T01:47:00Z">
        <w:r w:rsidR="00236C34" w:rsidRPr="00CE6797">
          <w:t>, policy control</w:t>
        </w:r>
      </w:ins>
      <w:ins w:id="4" w:author="Ericsson 1118" w:date="2022-11-18T10:36:00Z">
        <w:r w:rsidR="00F70F69" w:rsidRPr="00B2090D">
          <w:t xml:space="preserve"> </w:t>
        </w:r>
      </w:ins>
      <w:r w:rsidRPr="00CE6797">
        <w:t>and QoS</w:t>
      </w:r>
      <w:ins w:id="5" w:author="Ericsson 1118" w:date="2022-11-18T11:18:00Z">
        <w:r w:rsidR="00CE6797" w:rsidRPr="00B2090D">
          <w:t>,</w:t>
        </w:r>
      </w:ins>
      <w:ins w:id="6" w:author="user3" w:date="2022-11-18T01:46:00Z">
        <w:r w:rsidR="00236C34" w:rsidRPr="00B2090D">
          <w:t xml:space="preserve"> and </w:t>
        </w:r>
      </w:ins>
      <w:ins w:id="7" w:author="Ericsson 1118" w:date="2022-11-18T11:18:00Z">
        <w:r w:rsidR="00CE6797" w:rsidRPr="00B2090D">
          <w:t>support for</w:t>
        </w:r>
      </w:ins>
      <w:ins w:id="8" w:author="user3" w:date="2022-11-18T01:46:00Z">
        <w:r w:rsidR="00236C34" w:rsidRPr="00B2090D">
          <w:t xml:space="preserve"> features </w:t>
        </w:r>
      </w:ins>
      <w:ins w:id="9" w:author="Ericsson 1118" w:date="2022-11-18T10:42:00Z">
        <w:r w:rsidR="007B27D4" w:rsidRPr="00B2090D">
          <w:t>e.g.</w:t>
        </w:r>
      </w:ins>
      <w:ins w:id="10" w:author="user3" w:date="2022-11-18T01:46:00Z">
        <w:r w:rsidR="00236C34" w:rsidRPr="00B2090D">
          <w:t xml:space="preserve"> group message</w:t>
        </w:r>
        <w:bookmarkStart w:id="11" w:name="_GoBack"/>
        <w:bookmarkEnd w:id="11"/>
        <w:r w:rsidR="00236C34" w:rsidRPr="00B2090D">
          <w:t xml:space="preserve"> delivery</w:t>
        </w:r>
      </w:ins>
      <w:r w:rsidRPr="00B2090D">
        <w:t>.</w:t>
      </w:r>
    </w:p>
    <w:p w14:paraId="671E25D2" w14:textId="4AE50409" w:rsidR="00AE7E78" w:rsidRDefault="002519E5" w:rsidP="00EB48D7">
      <w:pPr>
        <w:rPr>
          <w:ins w:id="12" w:author="S2-2209320" w:date="2022-10-24T18:24:00Z"/>
        </w:rPr>
      </w:pPr>
      <w:r>
        <w:t xml:space="preserve">The present document also covers interworking with E-UTRAN and EPC based </w:t>
      </w:r>
      <w:proofErr w:type="spellStart"/>
      <w:r>
        <w:t>eMBMS</w:t>
      </w:r>
      <w:proofErr w:type="spellEnd"/>
      <w:r>
        <w:t xml:space="preserve"> for Public Safety (e.g. MCX services).</w:t>
      </w:r>
    </w:p>
    <w:p w14:paraId="1B6CB27C" w14:textId="0B288E6C" w:rsidR="00883AFA" w:rsidRPr="0042466D" w:rsidRDefault="00883AFA" w:rsidP="0088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1604CBC" w14:textId="77777777" w:rsidR="00883AFA" w:rsidRPr="0042466D" w:rsidRDefault="00883AFA" w:rsidP="00883AFA">
      <w:pPr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DF16" w16cex:dateUtc="2022-11-18T02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4B325" w14:textId="77777777" w:rsidR="000A283C" w:rsidRDefault="000A283C">
      <w:r>
        <w:separator/>
      </w:r>
    </w:p>
  </w:endnote>
  <w:endnote w:type="continuationSeparator" w:id="0">
    <w:p w14:paraId="415D9995" w14:textId="77777777" w:rsidR="000A283C" w:rsidRDefault="000A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ACDC4" w14:textId="77777777" w:rsidR="000A283C" w:rsidRDefault="000A283C">
      <w:r>
        <w:separator/>
      </w:r>
    </w:p>
  </w:footnote>
  <w:footnote w:type="continuationSeparator" w:id="0">
    <w:p w14:paraId="71831FA7" w14:textId="77777777" w:rsidR="000A283C" w:rsidRDefault="000A2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Ericsson 1118">
    <w15:presenceInfo w15:providerId="None" w15:userId="Ericsson 1118"/>
  </w15:person>
  <w15:person w15:author="S2-2209320">
    <w15:presenceInfo w15:providerId="None" w15:userId="S2-2209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860"/>
    <w:rsid w:val="00034D26"/>
    <w:rsid w:val="000A283C"/>
    <w:rsid w:val="000A6394"/>
    <w:rsid w:val="000B7FED"/>
    <w:rsid w:val="000C038A"/>
    <w:rsid w:val="000C6598"/>
    <w:rsid w:val="000D292B"/>
    <w:rsid w:val="000D44B3"/>
    <w:rsid w:val="00145D43"/>
    <w:rsid w:val="00152B67"/>
    <w:rsid w:val="00192C46"/>
    <w:rsid w:val="001A08B3"/>
    <w:rsid w:val="001A7B60"/>
    <w:rsid w:val="001B52F0"/>
    <w:rsid w:val="001B7A65"/>
    <w:rsid w:val="001E41F3"/>
    <w:rsid w:val="00236924"/>
    <w:rsid w:val="00236C34"/>
    <w:rsid w:val="002519E5"/>
    <w:rsid w:val="0026004D"/>
    <w:rsid w:val="002640DD"/>
    <w:rsid w:val="00275D12"/>
    <w:rsid w:val="00284FEB"/>
    <w:rsid w:val="002860C4"/>
    <w:rsid w:val="0028698F"/>
    <w:rsid w:val="002B5741"/>
    <w:rsid w:val="002E472E"/>
    <w:rsid w:val="00305409"/>
    <w:rsid w:val="00333E66"/>
    <w:rsid w:val="003609EF"/>
    <w:rsid w:val="0036231A"/>
    <w:rsid w:val="00374DD4"/>
    <w:rsid w:val="003E0C35"/>
    <w:rsid w:val="003E1A36"/>
    <w:rsid w:val="003F6E11"/>
    <w:rsid w:val="00410371"/>
    <w:rsid w:val="00411E7C"/>
    <w:rsid w:val="004242F1"/>
    <w:rsid w:val="004B67C7"/>
    <w:rsid w:val="004B75B7"/>
    <w:rsid w:val="00506AFD"/>
    <w:rsid w:val="005141D9"/>
    <w:rsid w:val="0051580D"/>
    <w:rsid w:val="005413C2"/>
    <w:rsid w:val="00547111"/>
    <w:rsid w:val="005631ED"/>
    <w:rsid w:val="00572F9E"/>
    <w:rsid w:val="00584BF1"/>
    <w:rsid w:val="00592D74"/>
    <w:rsid w:val="005E2C44"/>
    <w:rsid w:val="00621188"/>
    <w:rsid w:val="006257ED"/>
    <w:rsid w:val="006505D2"/>
    <w:rsid w:val="00653DE4"/>
    <w:rsid w:val="00660D68"/>
    <w:rsid w:val="00665C47"/>
    <w:rsid w:val="00686F7F"/>
    <w:rsid w:val="00695808"/>
    <w:rsid w:val="006B46FB"/>
    <w:rsid w:val="006E21FB"/>
    <w:rsid w:val="00750D37"/>
    <w:rsid w:val="00792342"/>
    <w:rsid w:val="007977A8"/>
    <w:rsid w:val="007B27D4"/>
    <w:rsid w:val="007B512A"/>
    <w:rsid w:val="007C2097"/>
    <w:rsid w:val="007D6A07"/>
    <w:rsid w:val="007F7259"/>
    <w:rsid w:val="008040A8"/>
    <w:rsid w:val="008279FA"/>
    <w:rsid w:val="00856D2B"/>
    <w:rsid w:val="008626E7"/>
    <w:rsid w:val="00870EE7"/>
    <w:rsid w:val="00883AFA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1F4E"/>
    <w:rsid w:val="009A5753"/>
    <w:rsid w:val="009A579D"/>
    <w:rsid w:val="009E3297"/>
    <w:rsid w:val="009F734F"/>
    <w:rsid w:val="009F74B7"/>
    <w:rsid w:val="00A011AF"/>
    <w:rsid w:val="00A21EAE"/>
    <w:rsid w:val="00A246B6"/>
    <w:rsid w:val="00A4149F"/>
    <w:rsid w:val="00A47E70"/>
    <w:rsid w:val="00A50CF0"/>
    <w:rsid w:val="00A53D57"/>
    <w:rsid w:val="00A56E5E"/>
    <w:rsid w:val="00A64C54"/>
    <w:rsid w:val="00A7671C"/>
    <w:rsid w:val="00AA2CBC"/>
    <w:rsid w:val="00AC5820"/>
    <w:rsid w:val="00AD1CD8"/>
    <w:rsid w:val="00AE7E78"/>
    <w:rsid w:val="00AF6CC0"/>
    <w:rsid w:val="00B2090D"/>
    <w:rsid w:val="00B258BB"/>
    <w:rsid w:val="00B62BB6"/>
    <w:rsid w:val="00B63355"/>
    <w:rsid w:val="00B67B97"/>
    <w:rsid w:val="00B968C8"/>
    <w:rsid w:val="00BA3EC5"/>
    <w:rsid w:val="00BA51D9"/>
    <w:rsid w:val="00BB5DFC"/>
    <w:rsid w:val="00BD279D"/>
    <w:rsid w:val="00BD418F"/>
    <w:rsid w:val="00BD6BB8"/>
    <w:rsid w:val="00C26792"/>
    <w:rsid w:val="00C46C3D"/>
    <w:rsid w:val="00C66BA2"/>
    <w:rsid w:val="00C870F6"/>
    <w:rsid w:val="00C95985"/>
    <w:rsid w:val="00CC1080"/>
    <w:rsid w:val="00CC5026"/>
    <w:rsid w:val="00CC68D0"/>
    <w:rsid w:val="00CD61B0"/>
    <w:rsid w:val="00CE6797"/>
    <w:rsid w:val="00D03F9A"/>
    <w:rsid w:val="00D06D51"/>
    <w:rsid w:val="00D24991"/>
    <w:rsid w:val="00D305B0"/>
    <w:rsid w:val="00D50255"/>
    <w:rsid w:val="00D66520"/>
    <w:rsid w:val="00D84AE9"/>
    <w:rsid w:val="00DE34CF"/>
    <w:rsid w:val="00E13C39"/>
    <w:rsid w:val="00E13F3D"/>
    <w:rsid w:val="00E34898"/>
    <w:rsid w:val="00E55552"/>
    <w:rsid w:val="00EB09B7"/>
    <w:rsid w:val="00EB48D7"/>
    <w:rsid w:val="00EC7413"/>
    <w:rsid w:val="00EE7D7C"/>
    <w:rsid w:val="00EF6A2F"/>
    <w:rsid w:val="00F25D98"/>
    <w:rsid w:val="00F300FB"/>
    <w:rsid w:val="00F70F69"/>
    <w:rsid w:val="00FA34A8"/>
    <w:rsid w:val="00FB6386"/>
    <w:rsid w:val="00FB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3A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3A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5E4DF-A051-426E-8830-EAB35262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revision</cp:lastModifiedBy>
  <cp:revision>2</cp:revision>
  <cp:lastPrinted>1899-12-31T23:00:00Z</cp:lastPrinted>
  <dcterms:created xsi:type="dcterms:W3CDTF">2022-11-18T10:07:00Z</dcterms:created>
  <dcterms:modified xsi:type="dcterms:W3CDTF">2022-11-18T10:07:00Z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(3)FeCx4DlOqp09lUlMsPnocdrfMQMj7jrExztEl6uSNjvZLqRIOJYy9w9pC0cmzVqdTmzvbr6R
pVXINcxI2eWpSfjzpJF5VYaPByTGSIZguWnctCBSZ2eOFpvTlXTav23N2xbbxX7p58Uof+Gg
Yo5kHf+UzNjsmtr6MTTs8g+Wy6sZMNxd8lkFyB5i1aXOOzBdjAbyJcx6E4Q3+0tFcXGf6a4m
kzKJ02/y1DRaws0s0r</vt:lpwstr>
  </property>
  <property fmtid="{D5CDD505-2E9C-101B-9397-08002B2CF9AE}" pid="22" name="_2015_ms_pID_7253431">
    <vt:lpwstr>DPtQ4BQmJwyRhL9f1ZwMRv1D5es13XdGTRh2Wk4xN/gCrRnMYqoz8C
CXFb45pMOquQrFIi0NX0iiiCZORJvKEW2pMPI1w7oLJqvwBo364DlB02uLm5Xgovvy+JlgD7
SU6bV9SUhHCR1hOQ+BKILuqk/qyDlX/cJCCb30EbF0hcWsJJTD/doSilGIEs9LNFBvHUq7j7
oE1UQDW3Kbqhtn1odf5t54BCOwDy7ZQGt51S</vt:lpwstr>
  </property>
  <property fmtid="{D5CDD505-2E9C-101B-9397-08002B2CF9AE}" pid="23" name="_2015_ms_pID_7253432">
    <vt:lpwstr>rA==</vt:lpwstr>
  </property>
</Properties>
</file>